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A8E87D" w14:textId="77777777" w:rsidR="000808B9" w:rsidRDefault="00E21AD2" w:rsidP="00E21AD2">
      <w:pPr>
        <w:rPr>
          <w:b/>
          <w:bCs/>
        </w:rPr>
      </w:pPr>
      <w:r w:rsidRPr="00E21AD2">
        <w:rPr>
          <w:b/>
          <w:bCs/>
        </w:rPr>
        <w:t>Do you agree with the following statement? The government should support scientific research even if there’s no practical use.</w:t>
      </w:r>
    </w:p>
    <w:p w14:paraId="6DEBF320" w14:textId="77777777" w:rsidR="00E21AD2" w:rsidRDefault="005C3A0D" w:rsidP="003E60C2">
      <w:r>
        <w:t xml:space="preserve">Many people believe that </w:t>
      </w:r>
      <w:ins w:id="0" w:author="Mehdi Shariat" w:date="2022-10-12T13:05:00Z">
        <w:r w:rsidR="003E60C2">
          <w:t xml:space="preserve">the </w:t>
        </w:r>
      </w:ins>
      <w:r>
        <w:t>support of the government of non-practical</w:t>
      </w:r>
      <w:r w:rsidR="007115DF">
        <w:t xml:space="preserve"> science is not justified since</w:t>
      </w:r>
      <w:r>
        <w:t xml:space="preserve"> they think that </w:t>
      </w:r>
      <w:del w:id="1" w:author="Mehdi Shariat" w:date="2022-10-12T13:05:00Z">
        <w:r w:rsidDel="003E60C2">
          <w:delText xml:space="preserve">cause </w:delText>
        </w:r>
      </w:del>
      <w:ins w:id="2" w:author="Mehdi Shariat" w:date="2022-10-12T13:05:00Z">
        <w:r w:rsidR="003E60C2">
          <w:t>it</w:t>
        </w:r>
        <w:r w:rsidR="003E60C2">
          <w:t xml:space="preserve"> </w:t>
        </w:r>
      </w:ins>
      <w:del w:id="3" w:author="Mehdi Shariat" w:date="2022-10-12T13:05:00Z">
        <w:r w:rsidDel="003E60C2">
          <w:delText xml:space="preserve">wasting </w:delText>
        </w:r>
      </w:del>
      <w:ins w:id="4" w:author="Mehdi Shariat" w:date="2022-10-12T13:05:00Z">
        <w:r w:rsidR="003E60C2">
          <w:t>wast</w:t>
        </w:r>
        <w:r w:rsidR="003E60C2">
          <w:t>es</w:t>
        </w:r>
        <w:r w:rsidR="003E60C2">
          <w:t xml:space="preserve"> </w:t>
        </w:r>
      </w:ins>
      <w:r>
        <w:t xml:space="preserve">the </w:t>
      </w:r>
      <w:del w:id="5" w:author="Mehdi Shariat" w:date="2022-10-12T13:05:00Z">
        <w:r w:rsidDel="003E60C2">
          <w:delText xml:space="preserve">treasury </w:delText>
        </w:r>
      </w:del>
      <w:ins w:id="6" w:author="Mehdi Shariat" w:date="2022-10-12T13:05:00Z">
        <w:r w:rsidR="003E60C2">
          <w:t>budget</w:t>
        </w:r>
        <w:r w:rsidR="003E60C2">
          <w:t xml:space="preserve"> </w:t>
        </w:r>
      </w:ins>
      <w:r>
        <w:t>of the</w:t>
      </w:r>
      <w:ins w:id="7" w:author="Mehdi Shariat" w:date="2022-10-12T13:05:00Z">
        <w:r w:rsidR="003E60C2">
          <w:t>ir</w:t>
        </w:r>
      </w:ins>
      <w:r>
        <w:t xml:space="preserve"> country. </w:t>
      </w:r>
      <w:del w:id="8" w:author="Mehdi Shariat" w:date="2022-10-12T13:05:00Z">
        <w:r w:rsidDel="003E60C2">
          <w:delText xml:space="preserve">But </w:delText>
        </w:r>
      </w:del>
      <w:ins w:id="9" w:author="Mehdi Shariat" w:date="2022-10-12T13:05:00Z">
        <w:r w:rsidR="003E60C2">
          <w:t>However,</w:t>
        </w:r>
        <w:r w:rsidR="003E60C2">
          <w:t xml:space="preserve"> </w:t>
        </w:r>
      </w:ins>
      <w:r>
        <w:t>I firmly believe that supporting the pure sciences is necessary</w:t>
      </w:r>
      <w:ins w:id="10" w:author="Mehdi Shariat" w:date="2022-10-12T13:05:00Z">
        <w:r w:rsidR="003E60C2">
          <w:t>,</w:t>
        </w:r>
      </w:ins>
      <w:r>
        <w:t xml:space="preserve"> and I will explore my </w:t>
      </w:r>
      <w:commentRangeStart w:id="11"/>
      <w:del w:id="12" w:author="Mehdi Shariat" w:date="2022-10-12T13:05:00Z">
        <w:r w:rsidDel="003E60C2">
          <w:delText>compelling</w:delText>
        </w:r>
      </w:del>
      <w:commentRangeEnd w:id="11"/>
      <w:r w:rsidR="003E60C2">
        <w:rPr>
          <w:rStyle w:val="CommentReference"/>
        </w:rPr>
        <w:commentReference w:id="11"/>
      </w:r>
      <w:del w:id="13" w:author="Mehdi Shariat" w:date="2022-10-12T13:05:00Z">
        <w:r w:rsidDel="003E60C2">
          <w:delText xml:space="preserve"> </w:delText>
        </w:r>
      </w:del>
      <w:r>
        <w:t>reasons and some pieces of evidence in my essay.</w:t>
      </w:r>
    </w:p>
    <w:p w14:paraId="0FDB0C29" w14:textId="77777777" w:rsidR="005C3A0D" w:rsidRDefault="005C3A0D" w:rsidP="003E60C2">
      <w:r>
        <w:t>First, pure sciences are the</w:t>
      </w:r>
      <w:del w:id="14" w:author="Mehdi Shariat" w:date="2022-10-12T13:06:00Z">
        <w:r w:rsidDel="003E60C2">
          <w:delText xml:space="preserve"> leader</w:delText>
        </w:r>
      </w:del>
      <w:ins w:id="15" w:author="Mehdi Shariat" w:date="2022-10-12T13:06:00Z">
        <w:r w:rsidR="003E60C2">
          <w:t xml:space="preserve"> foundation</w:t>
        </w:r>
      </w:ins>
      <w:r>
        <w:t xml:space="preserve"> of practical knowledge. </w:t>
      </w:r>
      <w:r w:rsidR="0075028B">
        <w:t xml:space="preserve">If we </w:t>
      </w:r>
      <w:commentRangeStart w:id="16"/>
      <w:r w:rsidR="0075028B">
        <w:t xml:space="preserve">sleep on the history </w:t>
      </w:r>
      <w:commentRangeEnd w:id="16"/>
      <w:r w:rsidR="003E60C2">
        <w:rPr>
          <w:rStyle w:val="CommentReference"/>
        </w:rPr>
        <w:commentReference w:id="16"/>
      </w:r>
      <w:r w:rsidR="0075028B">
        <w:t xml:space="preserve">of </w:t>
      </w:r>
      <w:del w:id="17" w:author="Mehdi Shariat" w:date="2022-10-12T13:06:00Z">
        <w:r w:rsidR="0075028B" w:rsidDel="003E60C2">
          <w:delText xml:space="preserve">the </w:delText>
        </w:r>
      </w:del>
      <w:r w:rsidR="0075028B">
        <w:t xml:space="preserve">practical sciences, we realize that the basis of </w:t>
      </w:r>
      <w:del w:id="18" w:author="Mehdi Shariat" w:date="2022-10-12T13:08:00Z">
        <w:r w:rsidR="0075028B" w:rsidDel="003E60C2">
          <w:delText xml:space="preserve">the </w:delText>
        </w:r>
      </w:del>
      <w:r w:rsidR="0075028B">
        <w:t xml:space="preserve">practical sciences </w:t>
      </w:r>
      <w:r w:rsidR="007115DF">
        <w:t>relies</w:t>
      </w:r>
      <w:r w:rsidR="0075028B">
        <w:t xml:space="preserve"> on pure sciences.</w:t>
      </w:r>
      <w:r w:rsidR="00F63D2E">
        <w:rPr>
          <w:lang w:bidi="fa-IR"/>
        </w:rPr>
        <w:t xml:space="preserve"> In </w:t>
      </w:r>
      <w:del w:id="19" w:author="Mehdi Shariat" w:date="2022-10-12T13:08:00Z">
        <w:r w:rsidR="00F63D2E" w:rsidDel="003E60C2">
          <w:rPr>
            <w:lang w:bidi="fa-IR"/>
          </w:rPr>
          <w:delText>an</w:delText>
        </w:r>
      </w:del>
      <w:r w:rsidR="00F63D2E">
        <w:rPr>
          <w:lang w:bidi="fa-IR"/>
        </w:rPr>
        <w:t>other word</w:t>
      </w:r>
      <w:ins w:id="20" w:author="Mehdi Shariat" w:date="2022-10-12T13:08:00Z">
        <w:r w:rsidR="003E60C2">
          <w:rPr>
            <w:lang w:bidi="fa-IR"/>
          </w:rPr>
          <w:t>s</w:t>
        </w:r>
      </w:ins>
      <w:r w:rsidR="00F63D2E">
        <w:rPr>
          <w:lang w:bidi="fa-IR"/>
        </w:rPr>
        <w:t>, if scientific research had been stopped,</w:t>
      </w:r>
      <w:r w:rsidR="0075028B">
        <w:t xml:space="preserve"> </w:t>
      </w:r>
      <w:r w:rsidR="00F63D2E">
        <w:t xml:space="preserve">not only </w:t>
      </w:r>
      <w:del w:id="21" w:author="Mehdi Shariat" w:date="2022-10-12T13:08:00Z">
        <w:r w:rsidR="00F63D2E" w:rsidDel="003E60C2">
          <w:delText>there is no</w:delText>
        </w:r>
      </w:del>
      <w:ins w:id="22" w:author="Mehdi Shariat" w:date="2022-10-12T13:08:00Z">
        <w:r w:rsidR="003E60C2">
          <w:t>would there be no</w:t>
        </w:r>
      </w:ins>
      <w:r w:rsidR="00F63D2E">
        <w:t xml:space="preserve"> technology today but also </w:t>
      </w:r>
      <w:r w:rsidR="00D05A1D">
        <w:t xml:space="preserve">we would </w:t>
      </w:r>
      <w:del w:id="23" w:author="Mehdi Shariat" w:date="2022-10-12T13:08:00Z">
        <w:r w:rsidR="00D05A1D" w:rsidDel="003E60C2">
          <w:delText>have lived</w:delText>
        </w:r>
      </w:del>
      <w:ins w:id="24" w:author="Mehdi Shariat" w:date="2022-10-12T13:08:00Z">
        <w:r w:rsidR="003E60C2">
          <w:t>be living</w:t>
        </w:r>
      </w:ins>
      <w:r w:rsidR="00D05A1D">
        <w:t xml:space="preserve"> in caves instead of skyscrapers</w:t>
      </w:r>
      <w:r w:rsidR="00F63D2E">
        <w:t xml:space="preserve">. </w:t>
      </w:r>
      <w:r w:rsidR="0075028B">
        <w:t xml:space="preserve">For example, </w:t>
      </w:r>
      <w:r w:rsidR="007115DF">
        <w:t xml:space="preserve">the </w:t>
      </w:r>
      <w:r w:rsidR="0075028B">
        <w:t xml:space="preserve">promotion of </w:t>
      </w:r>
      <w:r w:rsidR="007115DF">
        <w:t xml:space="preserve">the lighting industry owes </w:t>
      </w:r>
      <w:del w:id="25" w:author="Mehdi Shariat" w:date="2022-10-12T13:09:00Z">
        <w:r w:rsidR="007115DF" w:rsidDel="003E60C2">
          <w:delText xml:space="preserve">to </w:delText>
        </w:r>
      </w:del>
      <w:r w:rsidR="007115DF">
        <w:t>light-</w:t>
      </w:r>
      <w:r w:rsidR="0075028B">
        <w:t>emitting diode (LED) technology. Advances in semiconductor physic</w:t>
      </w:r>
      <w:ins w:id="26" w:author="Mehdi Shariat" w:date="2022-10-12T13:09:00Z">
        <w:r w:rsidR="003E60C2">
          <w:t>s,</w:t>
        </w:r>
      </w:ins>
      <w:r w:rsidR="0075028B">
        <w:t xml:space="preserve"> </w:t>
      </w:r>
      <w:del w:id="27" w:author="Mehdi Shariat" w:date="2022-10-12T13:09:00Z">
        <w:r w:rsidR="0075028B" w:rsidDel="003E60C2">
          <w:delText xml:space="preserve">science </w:delText>
        </w:r>
      </w:del>
      <w:r w:rsidR="0075028B">
        <w:t>which is a pure science</w:t>
      </w:r>
      <w:ins w:id="28" w:author="Mehdi Shariat" w:date="2022-10-12T13:09:00Z">
        <w:r w:rsidR="003E60C2">
          <w:t>,</w:t>
        </w:r>
      </w:ins>
      <w:r w:rsidR="0075028B">
        <w:t xml:space="preserve"> </w:t>
      </w:r>
      <w:del w:id="29" w:author="Mehdi Shariat" w:date="2022-10-12T13:09:00Z">
        <w:r w:rsidR="0075028B" w:rsidDel="003E60C2">
          <w:delText xml:space="preserve">cause </w:delText>
        </w:r>
      </w:del>
      <w:ins w:id="30" w:author="Mehdi Shariat" w:date="2022-10-12T13:09:00Z">
        <w:r w:rsidR="003E60C2">
          <w:t>has led</w:t>
        </w:r>
        <w:r w:rsidR="003E60C2">
          <w:t xml:space="preserve"> </w:t>
        </w:r>
      </w:ins>
      <w:r w:rsidR="0075028B">
        <w:t xml:space="preserve">the LEDs </w:t>
      </w:r>
      <w:ins w:id="31" w:author="Mehdi Shariat" w:date="2022-10-12T13:09:00Z">
        <w:r w:rsidR="003E60C2">
          <w:t xml:space="preserve">to be </w:t>
        </w:r>
      </w:ins>
      <w:r w:rsidR="0075028B">
        <w:t xml:space="preserve">used for industrial and residential applications. Therefore, investment in pure science leads to extending and expanding </w:t>
      </w:r>
      <w:del w:id="32" w:author="Mehdi Shariat" w:date="2022-10-12T13:09:00Z">
        <w:r w:rsidR="0075028B" w:rsidDel="003E60C2">
          <w:delText xml:space="preserve">the technologies </w:delText>
        </w:r>
      </w:del>
      <w:ins w:id="33" w:author="Mehdi Shariat" w:date="2022-10-12T13:09:00Z">
        <w:r w:rsidR="003E60C2">
          <w:t>technolog</w:t>
        </w:r>
        <w:r w:rsidR="003E60C2">
          <w:t>y</w:t>
        </w:r>
        <w:r w:rsidR="003E60C2">
          <w:t xml:space="preserve"> </w:t>
        </w:r>
      </w:ins>
      <w:r w:rsidR="0075028B">
        <w:t xml:space="preserve">and consequently </w:t>
      </w:r>
      <w:r w:rsidR="007115DF">
        <w:t>promotes practical usage</w:t>
      </w:r>
      <w:r w:rsidR="000D366F">
        <w:t>.</w:t>
      </w:r>
      <w:r w:rsidR="0075028B">
        <w:t xml:space="preserve">   </w:t>
      </w:r>
    </w:p>
    <w:p w14:paraId="616E4C58" w14:textId="77777777" w:rsidR="005C3A0D" w:rsidRDefault="005C3A0D" w:rsidP="003E60C2">
      <w:r>
        <w:t>S</w:t>
      </w:r>
      <w:r w:rsidR="0075028B">
        <w:t>econd, pure sciences</w:t>
      </w:r>
      <w:r>
        <w:t xml:space="preserve"> need </w:t>
      </w:r>
      <w:del w:id="34" w:author="Mehdi Shariat" w:date="2022-10-12T13:10:00Z">
        <w:r w:rsidDel="003E60C2">
          <w:delText xml:space="preserve">to </w:delText>
        </w:r>
      </w:del>
      <w:ins w:id="35" w:author="Mehdi Shariat" w:date="2022-10-12T13:10:00Z">
        <w:r w:rsidR="003E60C2">
          <w:t>t</w:t>
        </w:r>
        <w:r w:rsidR="003E60C2">
          <w:t>he</w:t>
        </w:r>
        <w:r w:rsidR="003E60C2">
          <w:t xml:space="preserve"> </w:t>
        </w:r>
      </w:ins>
      <w:r>
        <w:t xml:space="preserve">support of </w:t>
      </w:r>
      <w:r w:rsidR="007115DF">
        <w:t xml:space="preserve">the </w:t>
      </w:r>
      <w:r>
        <w:t>government</w:t>
      </w:r>
      <w:r w:rsidR="0075028B">
        <w:t>.</w:t>
      </w:r>
      <w:r w:rsidR="000D366F">
        <w:t xml:space="preserve"> On the other hand, practical </w:t>
      </w:r>
      <w:del w:id="36" w:author="Mehdi Shariat" w:date="2022-10-12T13:10:00Z">
        <w:r w:rsidR="000D366F" w:rsidDel="003E60C2">
          <w:delText xml:space="preserve">usages </w:delText>
        </w:r>
      </w:del>
      <w:ins w:id="37" w:author="Mehdi Shariat" w:date="2022-10-12T13:10:00Z">
        <w:r w:rsidR="003E60C2">
          <w:t>sciences</w:t>
        </w:r>
        <w:r w:rsidR="003E60C2">
          <w:t xml:space="preserve"> </w:t>
        </w:r>
      </w:ins>
      <w:r w:rsidR="000D366F">
        <w:t>lead to earning money</w:t>
      </w:r>
      <w:r w:rsidR="007115DF">
        <w:t>,</w:t>
      </w:r>
      <w:r w:rsidR="000D366F">
        <w:t xml:space="preserve"> a</w:t>
      </w:r>
      <w:r w:rsidR="007115DF">
        <w:t>nd self-investment will happen</w:t>
      </w:r>
      <w:r w:rsidR="000D366F">
        <w:t xml:space="preserve"> fo</w:t>
      </w:r>
      <w:r w:rsidR="007115DF">
        <w:t>r the relevant industries while</w:t>
      </w:r>
      <w:r w:rsidR="000D366F">
        <w:t xml:space="preserve"> in pure sciences</w:t>
      </w:r>
      <w:ins w:id="38" w:author="Mehdi Shariat" w:date="2022-10-12T13:10:00Z">
        <w:r w:rsidR="003E60C2">
          <w:t>,</w:t>
        </w:r>
      </w:ins>
      <w:r w:rsidR="000D366F">
        <w:t xml:space="preserve"> there </w:t>
      </w:r>
      <w:commentRangeStart w:id="39"/>
      <w:r w:rsidR="000D366F">
        <w:t>was</w:t>
      </w:r>
      <w:commentRangeEnd w:id="39"/>
      <w:r w:rsidR="003E60C2">
        <w:rPr>
          <w:rStyle w:val="CommentReference"/>
        </w:rPr>
        <w:commentReference w:id="39"/>
      </w:r>
      <w:r w:rsidR="000D366F">
        <w:t xml:space="preserve"> a hidden risk and because of this vague risk not </w:t>
      </w:r>
      <w:del w:id="40" w:author="Mehdi Shariat" w:date="2022-10-12T13:10:00Z">
        <w:r w:rsidR="000D366F" w:rsidDel="003E60C2">
          <w:delText xml:space="preserve">anybody </w:delText>
        </w:r>
      </w:del>
      <w:ins w:id="41" w:author="Mehdi Shariat" w:date="2022-10-12T13:10:00Z">
        <w:r w:rsidR="003E60C2">
          <w:t>every</w:t>
        </w:r>
        <w:r w:rsidR="003E60C2">
          <w:t xml:space="preserve">body </w:t>
        </w:r>
      </w:ins>
      <w:r w:rsidR="000D366F">
        <w:t xml:space="preserve">can invest in this area. </w:t>
      </w:r>
      <w:r w:rsidR="00390A9D">
        <w:t xml:space="preserve">For instance, universities in modern countries </w:t>
      </w:r>
      <w:r w:rsidR="007115DF">
        <w:t>are supported</w:t>
      </w:r>
      <w:r w:rsidR="00390A9D">
        <w:t xml:space="preserve"> by governments. </w:t>
      </w:r>
      <w:r w:rsidR="00662F25">
        <w:t>In fact</w:t>
      </w:r>
      <w:r w:rsidR="00390A9D">
        <w:t xml:space="preserve">, governments </w:t>
      </w:r>
      <w:del w:id="42" w:author="Mehdi Shariat" w:date="2022-10-12T13:10:00Z">
        <w:r w:rsidR="00390A9D" w:rsidDel="003E60C2">
          <w:delText xml:space="preserve">appointed </w:delText>
        </w:r>
      </w:del>
      <w:ins w:id="43" w:author="Mehdi Shariat" w:date="2022-10-12T13:10:00Z">
        <w:r w:rsidR="003E60C2">
          <w:t>have set</w:t>
        </w:r>
        <w:r w:rsidR="003E60C2">
          <w:t xml:space="preserve"> </w:t>
        </w:r>
      </w:ins>
      <w:r w:rsidR="00390A9D">
        <w:t>a rule which oblige</w:t>
      </w:r>
      <w:r w:rsidR="007115DF">
        <w:t>s</w:t>
      </w:r>
      <w:r w:rsidR="00390A9D">
        <w:t xml:space="preserve"> industries to pay some part of their tax to universities as relevant research and </w:t>
      </w:r>
      <w:commentRangeStart w:id="44"/>
      <w:r w:rsidR="00390A9D">
        <w:t>through</w:t>
      </w:r>
      <w:commentRangeEnd w:id="44"/>
      <w:r w:rsidR="003E60C2">
        <w:rPr>
          <w:rStyle w:val="CommentReference"/>
        </w:rPr>
        <w:commentReference w:id="44"/>
      </w:r>
      <w:r w:rsidR="00390A9D">
        <w:t xml:space="preserve"> </w:t>
      </w:r>
      <w:r w:rsidR="00C12A47">
        <w:t>several</w:t>
      </w:r>
      <w:r w:rsidR="00390A9D">
        <w:t xml:space="preserve"> project</w:t>
      </w:r>
      <w:r w:rsidR="007115DF">
        <w:t>s</w:t>
      </w:r>
      <w:r w:rsidR="00390A9D">
        <w:t xml:space="preserve"> </w:t>
      </w:r>
      <w:ins w:id="45" w:author="Mehdi Shariat" w:date="2022-10-12T13:11:00Z">
        <w:r w:rsidR="003E60C2">
          <w:t xml:space="preserve">are </w:t>
        </w:r>
      </w:ins>
      <w:r w:rsidR="00390A9D">
        <w:t>accomplished by the universities</w:t>
      </w:r>
      <w:r w:rsidR="007115DF">
        <w:t>’</w:t>
      </w:r>
      <w:r w:rsidR="00390A9D">
        <w:t xml:space="preserve"> professors and students. </w:t>
      </w:r>
      <w:r w:rsidR="000D366F">
        <w:t>Thus, scholars expect governments</w:t>
      </w:r>
      <w:ins w:id="46" w:author="Mehdi Shariat" w:date="2022-10-12T13:11:00Z">
        <w:r w:rsidR="003E60C2">
          <w:t xml:space="preserve"> to</w:t>
        </w:r>
      </w:ins>
      <w:r w:rsidR="000D366F">
        <w:t xml:space="preserve"> support their efforts </w:t>
      </w:r>
      <w:r w:rsidR="007115DF">
        <w:t>so</w:t>
      </w:r>
      <w:r w:rsidR="000D366F">
        <w:t xml:space="preserve"> they can continue this path.  </w:t>
      </w:r>
    </w:p>
    <w:p w14:paraId="5F73C8CC" w14:textId="77777777" w:rsidR="00C12A47" w:rsidRDefault="000D366F" w:rsidP="003E60C2">
      <w:r>
        <w:t xml:space="preserve">To put it in a nutshell, the </w:t>
      </w:r>
      <w:del w:id="47" w:author="Mehdi Shariat" w:date="2022-10-12T13:12:00Z">
        <w:r w:rsidDel="003E60C2">
          <w:delText>above</w:delText>
        </w:r>
      </w:del>
      <w:r>
        <w:t xml:space="preserve"> reasons</w:t>
      </w:r>
      <w:ins w:id="48" w:author="Mehdi Shariat" w:date="2022-10-12T13:12:00Z">
        <w:r w:rsidR="003E60C2">
          <w:t xml:space="preserve"> above</w:t>
        </w:r>
      </w:ins>
      <w:r w:rsidR="00C12A47">
        <w:t xml:space="preserve"> -</w:t>
      </w:r>
      <w:r w:rsidR="00390A9D">
        <w:t xml:space="preserve">pure sciences are </w:t>
      </w:r>
      <w:r>
        <w:t xml:space="preserve">leading the practical uses and </w:t>
      </w:r>
      <w:r w:rsidR="00390A9D">
        <w:t xml:space="preserve">their need </w:t>
      </w:r>
      <w:del w:id="49" w:author="Mehdi Shariat" w:date="2022-10-12T13:12:00Z">
        <w:r w:rsidR="00390A9D" w:rsidDel="003E60C2">
          <w:delText xml:space="preserve">to </w:delText>
        </w:r>
      </w:del>
      <w:ins w:id="50" w:author="Mehdi Shariat" w:date="2022-10-12T13:12:00Z">
        <w:r w:rsidR="003E60C2">
          <w:t>for</w:t>
        </w:r>
        <w:r w:rsidR="003E60C2">
          <w:t xml:space="preserve"> </w:t>
        </w:r>
      </w:ins>
      <w:r w:rsidR="00390A9D">
        <w:t>support</w:t>
      </w:r>
      <w:r w:rsidR="00C12A47">
        <w:t>-</w:t>
      </w:r>
      <w:r w:rsidR="00390A9D">
        <w:t xml:space="preserve"> bear this testimony that </w:t>
      </w:r>
      <w:del w:id="51" w:author="Mehdi Shariat" w:date="2022-10-12T13:12:00Z">
        <w:r w:rsidR="00390A9D" w:rsidDel="003E60C2">
          <w:delText xml:space="preserve">the </w:delText>
        </w:r>
      </w:del>
      <w:r w:rsidR="00390A9D">
        <w:t xml:space="preserve">governments should be the first and last supporters of scholars and researchers. </w:t>
      </w:r>
      <w:r w:rsidR="00662F25">
        <w:t xml:space="preserve">Maybe they could preserve </w:t>
      </w:r>
      <w:r w:rsidR="00C12A47">
        <w:t xml:space="preserve">the </w:t>
      </w:r>
      <w:r w:rsidR="00662F25">
        <w:t xml:space="preserve">prospect of the Earth </w:t>
      </w:r>
      <w:r w:rsidR="00C12A47">
        <w:t>from</w:t>
      </w:r>
      <w:r w:rsidR="00EE4B00">
        <w:t xml:space="preserve"> probable disasters.</w:t>
      </w:r>
    </w:p>
    <w:p w14:paraId="77EB2B79" w14:textId="77777777" w:rsidR="00121743" w:rsidRDefault="003E60C2" w:rsidP="00246BA3">
      <w:r>
        <w:t xml:space="preserve">Comments </w:t>
      </w:r>
    </w:p>
    <w:p w14:paraId="13EFBA58" w14:textId="77777777" w:rsidR="003E60C2" w:rsidRDefault="003E60C2" w:rsidP="003E60C2">
      <w:pPr>
        <w:pStyle w:val="ListParagraph"/>
        <w:numPr>
          <w:ilvl w:val="0"/>
          <w:numId w:val="1"/>
        </w:numPr>
      </w:pPr>
      <w:r>
        <w:t xml:space="preserve">Do not try to make the essay look complicated. Clarity is the most important characteristic of </w:t>
      </w:r>
      <w:proofErr w:type="spellStart"/>
      <w:r>
        <w:t>a</w:t>
      </w:r>
      <w:proofErr w:type="spellEnd"/>
      <w:r>
        <w:t xml:space="preserve"> good essay. </w:t>
      </w:r>
    </w:p>
    <w:p w14:paraId="6ECC7F55" w14:textId="77777777" w:rsidR="003E60C2" w:rsidRDefault="003E60C2" w:rsidP="003E60C2">
      <w:pPr>
        <w:pStyle w:val="ListParagraph"/>
        <w:numPr>
          <w:ilvl w:val="0"/>
          <w:numId w:val="1"/>
        </w:numPr>
      </w:pPr>
      <w:r>
        <w:t xml:space="preserve">Need (verb) + sth (no preposition) (the/a need (noun) +for + sth) </w:t>
      </w:r>
    </w:p>
    <w:p w14:paraId="363DD704" w14:textId="77777777" w:rsidR="003E60C2" w:rsidRDefault="003E60C2" w:rsidP="003E60C2">
      <w:pPr>
        <w:pStyle w:val="ListParagraph"/>
        <w:numPr>
          <w:ilvl w:val="0"/>
          <w:numId w:val="1"/>
        </w:numPr>
      </w:pPr>
      <w:r>
        <w:t xml:space="preserve">Study conditional sentences. </w:t>
      </w:r>
    </w:p>
    <w:p w14:paraId="7D6E8718" w14:textId="77777777" w:rsidR="003E60C2" w:rsidRDefault="003E60C2" w:rsidP="003E60C2">
      <w:pPr>
        <w:pStyle w:val="ListParagraph"/>
        <w:numPr>
          <w:ilvl w:val="0"/>
          <w:numId w:val="1"/>
        </w:numPr>
      </w:pPr>
      <w:r>
        <w:t xml:space="preserve">Pay attention to using ‘the”. </w:t>
      </w:r>
    </w:p>
    <w:p w14:paraId="1441B156" w14:textId="77777777" w:rsidR="003E60C2" w:rsidRDefault="003E60C2" w:rsidP="003E60C2">
      <w:r>
        <w:t>Score: 19</w:t>
      </w:r>
    </w:p>
    <w:p w14:paraId="373CEF68" w14:textId="5413BBCA" w:rsidR="00121743" w:rsidRPr="001D603B" w:rsidRDefault="00121743" w:rsidP="00246BA3">
      <w:pPr>
        <w:rPr>
          <w:sz w:val="32"/>
          <w:szCs w:val="32"/>
        </w:rPr>
      </w:pPr>
      <w:r w:rsidRPr="001D603B">
        <w:rPr>
          <w:sz w:val="32"/>
          <w:szCs w:val="32"/>
        </w:rPr>
        <w:t>Do not send a zipped file</w:t>
      </w:r>
      <w:r w:rsidR="001D603B">
        <w:rPr>
          <w:sz w:val="32"/>
          <w:szCs w:val="32"/>
        </w:rPr>
        <w:t xml:space="preserve"> please. Send a Microsoft Word file. </w:t>
      </w:r>
      <w:bookmarkStart w:id="52" w:name="_GoBack"/>
      <w:bookmarkEnd w:id="52"/>
    </w:p>
    <w:sectPr w:rsidR="00121743" w:rsidRPr="001D60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1" w:author="Mehdi Shariat" w:date="2022-10-12T13:05:00Z" w:initials="MS">
    <w:p w14:paraId="451B35F9" w14:textId="77777777" w:rsidR="003E60C2" w:rsidRDefault="003E60C2">
      <w:pPr>
        <w:pStyle w:val="CommentText"/>
      </w:pPr>
      <w:r>
        <w:rPr>
          <w:rStyle w:val="CommentReference"/>
        </w:rPr>
        <w:annotationRef/>
      </w:r>
      <w:r>
        <w:t xml:space="preserve">Do not call your own reasons compelling. </w:t>
      </w:r>
    </w:p>
  </w:comment>
  <w:comment w:id="16" w:author="Mehdi Shariat" w:date="2022-10-12T13:06:00Z" w:initials="MS">
    <w:p w14:paraId="3FF2593D" w14:textId="77777777" w:rsidR="003E60C2" w:rsidRDefault="003E60C2">
      <w:pPr>
        <w:pStyle w:val="CommentText"/>
      </w:pPr>
      <w:r>
        <w:rPr>
          <w:rStyle w:val="CommentReference"/>
        </w:rPr>
        <w:annotationRef/>
      </w:r>
      <w:r>
        <w:t xml:space="preserve">Do you mean “think about”? </w:t>
      </w:r>
    </w:p>
    <w:p w14:paraId="4F565373" w14:textId="77777777" w:rsidR="003E60C2" w:rsidRDefault="003E60C2">
      <w:pPr>
        <w:pStyle w:val="CommentText"/>
      </w:pPr>
      <w:r>
        <w:t>Sleep on sth means thinking about an offer or a suggestion and respond the next day.</w:t>
      </w:r>
    </w:p>
  </w:comment>
  <w:comment w:id="39" w:author="Mehdi Shariat" w:date="2022-10-12T13:10:00Z" w:initials="MS">
    <w:p w14:paraId="3DCC37E5" w14:textId="77777777" w:rsidR="003E60C2" w:rsidRDefault="003E60C2">
      <w:pPr>
        <w:pStyle w:val="CommentText"/>
      </w:pPr>
      <w:r>
        <w:rPr>
          <w:rStyle w:val="CommentReference"/>
        </w:rPr>
        <w:annotationRef/>
      </w:r>
      <w:r>
        <w:t>Why past?</w:t>
      </w:r>
    </w:p>
  </w:comment>
  <w:comment w:id="44" w:author="Mehdi Shariat" w:date="2022-10-12T13:11:00Z" w:initials="MS">
    <w:p w14:paraId="5E893337" w14:textId="77777777" w:rsidR="003E60C2" w:rsidRDefault="003E60C2">
      <w:pPr>
        <w:pStyle w:val="CommentText"/>
      </w:pPr>
      <w:r>
        <w:rPr>
          <w:rStyle w:val="CommentReference"/>
        </w:rPr>
        <w:annotationRef/>
      </w:r>
      <w:r>
        <w:t>What is the function of ‘through” here?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51B35F9" w15:done="0"/>
  <w15:commentEx w15:paraId="4F565373" w15:done="0"/>
  <w15:commentEx w15:paraId="3DCC37E5" w15:done="0"/>
  <w15:commentEx w15:paraId="5E893337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750E"/>
    <w:multiLevelType w:val="hybridMultilevel"/>
    <w:tmpl w:val="1A78D2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ehdi Shariat">
    <w15:presenceInfo w15:providerId="None" w15:userId="Mehdi Shari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69"/>
    <w:rsid w:val="000808B9"/>
    <w:rsid w:val="000D366F"/>
    <w:rsid w:val="00121743"/>
    <w:rsid w:val="001D603B"/>
    <w:rsid w:val="00246BA3"/>
    <w:rsid w:val="00390A9D"/>
    <w:rsid w:val="003E60C2"/>
    <w:rsid w:val="005C3A0D"/>
    <w:rsid w:val="00662F25"/>
    <w:rsid w:val="007115DF"/>
    <w:rsid w:val="0075028B"/>
    <w:rsid w:val="00B2678A"/>
    <w:rsid w:val="00C12A47"/>
    <w:rsid w:val="00C202E0"/>
    <w:rsid w:val="00C77ED9"/>
    <w:rsid w:val="00D05A1D"/>
    <w:rsid w:val="00E21AD2"/>
    <w:rsid w:val="00EE4B00"/>
    <w:rsid w:val="00EF4569"/>
    <w:rsid w:val="00F63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7B85AE"/>
  <w15:chartTrackingRefBased/>
  <w15:docId w15:val="{1C908CAE-5CB1-45A8-A628-20818249A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E60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60C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E60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60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60C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60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60C2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3E60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Mehdi Shariat</cp:lastModifiedBy>
  <cp:revision>13</cp:revision>
  <dcterms:created xsi:type="dcterms:W3CDTF">2022-10-09T17:50:00Z</dcterms:created>
  <dcterms:modified xsi:type="dcterms:W3CDTF">2022-10-12T09:44:00Z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5b291be81dfeeecd53cc6a603a66f3413273ed0d1d9fa8ec417a7995dedb8b7e</vt:lpwstr>
  </property>
</Properties>
</file>